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30EA953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B11808">
        <w:rPr>
          <w:rFonts w:hint="eastAsia"/>
          <w:b/>
          <w:noProof/>
          <w:sz w:val="24"/>
          <w:lang w:eastAsia="zh-CN"/>
        </w:rPr>
        <w:t>453</w:t>
      </w:r>
    </w:p>
    <w:p w14:paraId="379092B6" w14:textId="52DEC104" w:rsidR="00E40877" w:rsidRDefault="00D54B32" w:rsidP="00E4087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11808">
        <w:rPr>
          <w:rFonts w:hint="eastAsia"/>
          <w:b/>
          <w:noProof/>
          <w:sz w:val="24"/>
          <w:lang w:eastAsia="zh-CN"/>
        </w:rPr>
        <w:t xml:space="preserve">                                               was3218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9E4C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7D95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5A038C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F356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4D36">
                <w:rPr>
                  <w:rFonts w:hint="eastAsia"/>
                  <w:b/>
                  <w:noProof/>
                  <w:sz w:val="28"/>
                  <w:lang w:eastAsia="zh-CN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EE090" w:rsidR="001E41F3" w:rsidRPr="00410371" w:rsidRDefault="00B1180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AC7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7D95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494D3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637D95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E8896" w:rsidR="001E41F3" w:rsidRDefault="00000000" w:rsidP="005A03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038C" w:rsidRPr="005A038C">
              <w:rPr>
                <w:lang w:eastAsia="zh-CN"/>
              </w:rPr>
              <w:t xml:space="preserve">Update the </w:t>
            </w:r>
            <w:proofErr w:type="spellStart"/>
            <w:r w:rsidR="005A038C" w:rsidRPr="005A038C">
              <w:rPr>
                <w:lang w:eastAsia="zh-CN"/>
              </w:rPr>
              <w:t>sessionInfo</w:t>
            </w:r>
            <w:proofErr w:type="spellEnd"/>
            <w:r w:rsidR="005A038C" w:rsidRPr="005A038C">
              <w:rPr>
                <w:lang w:eastAsia="zh-CN"/>
              </w:rPr>
              <w:t xml:space="preserve"> </w:t>
            </w:r>
            <w:r w:rsidR="001B3969" w:rsidRPr="005A038C">
              <w:rPr>
                <w:lang w:eastAsia="zh-CN"/>
              </w:rPr>
              <w:t>description</w:t>
            </w:r>
            <w:r w:rsidR="001B3969">
              <w:rPr>
                <w:rFonts w:hint="eastAsia"/>
                <w:lang w:eastAsia="zh-CN"/>
              </w:rPr>
              <w:t xml:space="preserve"> for</w:t>
            </w:r>
            <w:r w:rsidR="005A038C" w:rsidRPr="005A038C">
              <w:rPr>
                <w:lang w:eastAsia="zh-CN"/>
              </w:rPr>
              <w:t xml:space="preserve"> </w:t>
            </w:r>
            <w:proofErr w:type="spellStart"/>
            <w:r w:rsidR="005A038C" w:rsidRPr="005A038C">
              <w:rPr>
                <w:lang w:eastAsia="zh-CN"/>
              </w:rPr>
              <w:t>Nimsas_SessionEventContro</w:t>
            </w:r>
            <w:r w:rsidR="001B3969">
              <w:rPr>
                <w:rFonts w:hint="eastAsia"/>
                <w:lang w:eastAsia="zh-CN"/>
              </w:rPr>
              <w:t>l</w:t>
            </w:r>
            <w:proofErr w:type="spellEnd"/>
            <w:r w:rsidR="001B3969">
              <w:rPr>
                <w:rFonts w:hint="eastAsia"/>
                <w:lang w:eastAsia="zh-CN"/>
              </w:rPr>
              <w:t xml:space="preserve"> API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92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37D95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8FB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A038C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6A0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37D95">
                <w:rPr>
                  <w:rFonts w:hint="eastAsia"/>
                  <w:noProof/>
                  <w:lang w:eastAsia="zh-CN"/>
                </w:rPr>
                <w:t>2024-08-19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2A2B3" w:rsidR="001E41F3" w:rsidRDefault="005A03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3C8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37D95">
                <w:rPr>
                  <w:rFonts w:hint="eastAsia"/>
                  <w:noProof/>
                  <w:lang w:eastAsia="zh-CN"/>
                </w:rPr>
                <w:t>Rel-1</w:t>
              </w:r>
              <w:r w:rsidR="005A038C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BF0D8" w14:textId="41C3E148" w:rsidR="002C6683" w:rsidRDefault="00637D95" w:rsidP="00A92F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SA2 </w:t>
            </w:r>
            <w:r w:rsidR="00A92F27">
              <w:rPr>
                <w:rFonts w:hint="eastAsia"/>
                <w:noProof/>
                <w:lang w:eastAsia="zh-CN"/>
              </w:rPr>
              <w:t>CR#</w:t>
            </w:r>
            <w:r w:rsidR="00494D36">
              <w:rPr>
                <w:rFonts w:hint="eastAsia"/>
                <w:noProof/>
                <w:lang w:eastAsia="zh-CN"/>
              </w:rPr>
              <w:t>1416</w:t>
            </w:r>
            <w:r w:rsidR="00427956">
              <w:rPr>
                <w:rFonts w:hint="eastAsia"/>
                <w:noProof/>
                <w:lang w:eastAsia="zh-CN"/>
              </w:rPr>
              <w:t xml:space="preserve"> of TS23.228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2C6683">
              <w:rPr>
                <w:rFonts w:hint="eastAsia"/>
                <w:lang w:eastAsia="zh-CN"/>
              </w:rPr>
              <w:t xml:space="preserve"> </w:t>
            </w:r>
            <w:r w:rsidR="002C6683" w:rsidRPr="002C6683">
              <w:rPr>
                <w:lang w:eastAsia="zh-CN"/>
              </w:rPr>
              <w:t>It is allowed to establish IMS DC after a normal session has been established. In this case, the event of “</w:t>
            </w:r>
            <w:proofErr w:type="spellStart"/>
            <w:r w:rsidR="002C6683" w:rsidRPr="002C6683">
              <w:rPr>
                <w:lang w:eastAsia="zh-CN"/>
              </w:rPr>
              <w:t>SessionEstablishmentRequestEvent</w:t>
            </w:r>
            <w:proofErr w:type="spellEnd"/>
            <w:r w:rsidR="002C6683" w:rsidRPr="002C6683">
              <w:rPr>
                <w:lang w:eastAsia="zh-CN"/>
              </w:rPr>
              <w:t>” will not be notified to DCSF when the session is established.</w:t>
            </w:r>
            <w:r w:rsidR="002C6683">
              <w:rPr>
                <w:rFonts w:hint="eastAsia"/>
                <w:lang w:eastAsia="zh-CN"/>
              </w:rPr>
              <w:t xml:space="preserve"> </w:t>
            </w:r>
            <w:r w:rsidR="002C6683" w:rsidRPr="002C6683">
              <w:rPr>
                <w:lang w:eastAsia="zh-CN"/>
              </w:rPr>
              <w:t>Instead</w:t>
            </w:r>
            <w:r w:rsidR="001E21F9">
              <w:rPr>
                <w:rFonts w:hint="eastAsia"/>
                <w:lang w:eastAsia="zh-CN"/>
              </w:rPr>
              <w:t>,</w:t>
            </w:r>
            <w:r w:rsidR="002C6683" w:rsidRPr="002C6683">
              <w:rPr>
                <w:lang w:eastAsia="zh-CN"/>
              </w:rPr>
              <w:t xml:space="preserve"> the event of “</w:t>
            </w:r>
            <w:proofErr w:type="spellStart"/>
            <w:r w:rsidR="002C6683" w:rsidRPr="002C6683">
              <w:rPr>
                <w:lang w:eastAsia="zh-CN"/>
              </w:rPr>
              <w:t>MediaChangeRequestEvent</w:t>
            </w:r>
            <w:proofErr w:type="spellEnd"/>
            <w:r w:rsidR="002C6683" w:rsidRPr="002C6683">
              <w:rPr>
                <w:lang w:eastAsia="zh-CN"/>
              </w:rPr>
              <w:t xml:space="preserve">” will be notified </w:t>
            </w:r>
            <w:r w:rsidR="005A13CD">
              <w:rPr>
                <w:rFonts w:hint="eastAsia"/>
                <w:lang w:eastAsia="zh-CN"/>
              </w:rPr>
              <w:t xml:space="preserve">to DCSF </w:t>
            </w:r>
            <w:r w:rsidR="002C6683" w:rsidRPr="002C6683">
              <w:rPr>
                <w:lang w:eastAsia="zh-CN"/>
              </w:rPr>
              <w:t xml:space="preserve">when the </w:t>
            </w:r>
            <w:proofErr w:type="spellStart"/>
            <w:r w:rsidR="002C6683" w:rsidRPr="002C6683">
              <w:rPr>
                <w:lang w:eastAsia="zh-CN"/>
              </w:rPr>
              <w:t>reINVITE</w:t>
            </w:r>
            <w:proofErr w:type="spellEnd"/>
            <w:r w:rsidR="002C6683" w:rsidRPr="002C6683">
              <w:rPr>
                <w:lang w:eastAsia="zh-CN"/>
              </w:rPr>
              <w:t xml:space="preserve"> is </w:t>
            </w:r>
            <w:r w:rsidR="005A13CD">
              <w:rPr>
                <w:lang w:eastAsia="zh-CN"/>
              </w:rPr>
              <w:t>received</w:t>
            </w:r>
            <w:r w:rsidR="005A13CD">
              <w:rPr>
                <w:rFonts w:hint="eastAsia"/>
                <w:lang w:eastAsia="zh-CN"/>
              </w:rPr>
              <w:t xml:space="preserve"> by IMS AS</w:t>
            </w:r>
            <w:r w:rsidR="002C6683" w:rsidRPr="002C6683">
              <w:rPr>
                <w:lang w:eastAsia="zh-CN"/>
              </w:rPr>
              <w:t>.</w:t>
            </w:r>
          </w:p>
          <w:p w14:paraId="708AA7DE" w14:textId="11AF154F" w:rsidR="001E41F3" w:rsidRDefault="002C6683" w:rsidP="00A92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the </w:t>
            </w:r>
            <w:r>
              <w:rPr>
                <w:rFonts w:hint="eastAsia"/>
                <w:lang w:val="en-US" w:eastAsia="zh-CN"/>
              </w:rPr>
              <w:t>session related information</w:t>
            </w:r>
            <w:r>
              <w:rPr>
                <w:lang w:eastAsia="zh-CN"/>
              </w:rPr>
              <w:t xml:space="preserve">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"MEDIA_CHANGE_REQUEST"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FB146D" w:rsidR="001E41F3" w:rsidRDefault="002C6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5A038C">
              <w:rPr>
                <w:lang w:eastAsia="zh-CN"/>
              </w:rPr>
              <w:t xml:space="preserve">description for </w:t>
            </w:r>
            <w:proofErr w:type="spellStart"/>
            <w:r w:rsidRPr="005A038C">
              <w:rPr>
                <w:lang w:eastAsia="zh-CN"/>
              </w:rPr>
              <w:t>sessionInfo</w:t>
            </w:r>
            <w:proofErr w:type="spellEnd"/>
            <w:r w:rsidR="008B6DC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F733D" w:rsidR="001E41F3" w:rsidRDefault="008B6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85D91" w:rsidR="001E41F3" w:rsidRDefault="003A72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1C422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4F7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1C4D0F" w:rsidR="001E41F3" w:rsidRDefault="0068581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74C78F" w:rsidR="001E41F3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TS/TR</w:t>
            </w:r>
            <w:r w:rsidR="00685815">
              <w:rPr>
                <w:rFonts w:hint="eastAsia"/>
                <w:noProof/>
                <w:lang w:eastAsia="zh-CN"/>
              </w:rPr>
              <w:t xml:space="preserve"> </w:t>
            </w:r>
            <w:r w:rsidR="00685815">
              <w:rPr>
                <w:noProof/>
              </w:rPr>
              <w:t>...</w:t>
            </w:r>
            <w:r>
              <w:rPr>
                <w:noProof/>
              </w:rPr>
              <w:t xml:space="preserve"> CR</w:t>
            </w:r>
            <w:r w:rsidR="00685815">
              <w:rPr>
                <w:noProof/>
              </w:rPr>
              <w:t xml:space="preserve"> ...</w:t>
            </w:r>
            <w:r w:rsidR="0068581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607BFD" w:rsidR="001E41F3" w:rsidRDefault="001E2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D09EB" w14:textId="77777777" w:rsidR="008863B9" w:rsidRDefault="00685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21804029" w:rsidR="00685815" w:rsidRDefault="006858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</w:t>
            </w:r>
            <w:r w:rsidRPr="00685815">
              <w:rPr>
                <w:noProof/>
                <w:lang w:eastAsia="zh-CN"/>
              </w:rPr>
              <w:t>Remove the CR dependency to stage 2 C</w:t>
            </w:r>
            <w:r>
              <w:rPr>
                <w:rFonts w:hint="eastAsia"/>
                <w:noProof/>
                <w:lang w:eastAsia="zh-CN"/>
              </w:rPr>
              <w:t>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AFDADE" w14:textId="77777777" w:rsidR="002C6683" w:rsidRDefault="002C6683" w:rsidP="002C6683">
      <w:pPr>
        <w:pStyle w:val="50"/>
      </w:pPr>
      <w:bookmarkStart w:id="2" w:name="_Toc510696636"/>
      <w:bookmarkStart w:id="3" w:name="_Toc35971431"/>
      <w:bookmarkStart w:id="4" w:name="_Toc170275726"/>
      <w:bookmarkStart w:id="5" w:name="_Toc11338582"/>
      <w:bookmarkStart w:id="6" w:name="_Toc27585234"/>
      <w:bookmarkStart w:id="7" w:name="_Toc36457200"/>
      <w:bookmarkStart w:id="8" w:name="_Toc45028094"/>
      <w:bookmarkStart w:id="9" w:name="_Toc45028929"/>
      <w:bookmarkStart w:id="10" w:name="_Toc67681688"/>
      <w:bookmarkStart w:id="11" w:name="_Toc169675981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2"/>
      <w:bookmarkEnd w:id="3"/>
      <w:bookmarkEnd w:id="4"/>
      <w:proofErr w:type="spellEnd"/>
    </w:p>
    <w:p w14:paraId="266C6984" w14:textId="77777777" w:rsidR="002C6683" w:rsidRDefault="002C6683" w:rsidP="002C6683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2C6683" w14:paraId="6FD0280A" w14:textId="77777777" w:rsidTr="002310BE">
        <w:trPr>
          <w:jc w:val="center"/>
        </w:trPr>
        <w:tc>
          <w:tcPr>
            <w:tcW w:w="1701" w:type="dxa"/>
            <w:shd w:val="clear" w:color="auto" w:fill="C0C0C0"/>
          </w:tcPr>
          <w:p w14:paraId="2818B1E4" w14:textId="77777777" w:rsidR="002C6683" w:rsidRDefault="002C6683" w:rsidP="002310B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566D2F80" w14:textId="77777777" w:rsidR="002C6683" w:rsidRDefault="002C6683" w:rsidP="002310B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5C419C4" w14:textId="77777777" w:rsidR="002C6683" w:rsidRDefault="002C6683" w:rsidP="002310B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F1D4CFE" w14:textId="77777777" w:rsidR="002C6683" w:rsidRDefault="002C6683" w:rsidP="002310BE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621F8F7A" w14:textId="77777777" w:rsidR="002C6683" w:rsidRDefault="002C6683" w:rsidP="002310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6683" w14:paraId="08523EEA" w14:textId="77777777" w:rsidTr="002310BE">
        <w:trPr>
          <w:jc w:val="center"/>
        </w:trPr>
        <w:tc>
          <w:tcPr>
            <w:tcW w:w="1701" w:type="dxa"/>
          </w:tcPr>
          <w:p w14:paraId="1F9CF6FB" w14:textId="77777777" w:rsidR="002C6683" w:rsidRDefault="002C6683" w:rsidP="002310BE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63BBABA9" w14:textId="77777777" w:rsidR="002C6683" w:rsidRDefault="002C6683" w:rsidP="002310BE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31B5603E" w14:textId="77777777" w:rsidR="002C6683" w:rsidRDefault="002C6683" w:rsidP="002310BE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639E8F1" w14:textId="77777777" w:rsidR="002C6683" w:rsidRDefault="002C6683" w:rsidP="002310BE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46AA24CA" w14:textId="77777777" w:rsidR="002C6683" w:rsidRDefault="002C6683" w:rsidP="002310B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2C6683" w14:paraId="618A5816" w14:textId="77777777" w:rsidTr="002310BE">
        <w:trPr>
          <w:jc w:val="center"/>
        </w:trPr>
        <w:tc>
          <w:tcPr>
            <w:tcW w:w="1701" w:type="dxa"/>
          </w:tcPr>
          <w:p w14:paraId="56444F34" w14:textId="77777777" w:rsidR="002C6683" w:rsidRDefault="002C6683" w:rsidP="002310B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159F6093" w14:textId="77777777" w:rsidR="002C6683" w:rsidRDefault="002C6683" w:rsidP="002310BE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1E48A359" w14:textId="77777777" w:rsidR="002C6683" w:rsidRDefault="002C6683" w:rsidP="002310BE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3AF4CCB" w14:textId="77777777" w:rsidR="002C6683" w:rsidRDefault="002C6683" w:rsidP="002310BE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5722022E" w14:textId="77777777" w:rsidR="002C6683" w:rsidRDefault="002C6683" w:rsidP="002310BE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4EBA70E8" w14:textId="77777777" w:rsidR="002C6683" w:rsidRDefault="002C6683" w:rsidP="002310BE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2C6683" w14:paraId="4DB0ADD1" w14:textId="77777777" w:rsidTr="002310BE">
        <w:trPr>
          <w:jc w:val="center"/>
        </w:trPr>
        <w:tc>
          <w:tcPr>
            <w:tcW w:w="1701" w:type="dxa"/>
          </w:tcPr>
          <w:p w14:paraId="13621BBC" w14:textId="77777777" w:rsidR="002C6683" w:rsidRDefault="002C6683" w:rsidP="002310B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35CEC9AC" w14:textId="77777777" w:rsidR="002C6683" w:rsidRDefault="002C6683" w:rsidP="002310B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591BA52C" w14:textId="77777777" w:rsidR="002C6683" w:rsidRDefault="002C6683" w:rsidP="002310B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9C7316" w14:textId="77777777" w:rsidR="002C6683" w:rsidRDefault="002C6683" w:rsidP="002310BE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48757EAE" w14:textId="66919FFB" w:rsidR="00B13A64" w:rsidRDefault="002C6683" w:rsidP="002310BE">
            <w:pPr>
              <w:pStyle w:val="TAL"/>
              <w:rPr>
                <w:ins w:id="12" w:author="Rong" w:date="2024-08-08T21:04:00Z" w16du:dateUtc="2024-08-08T13:04:00Z"/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ins w:id="13" w:author="Rong" w:date="2024-08-09T10:44:00Z" w16du:dateUtc="2024-08-09T02:44:00Z">
              <w:r w:rsidR="00427956">
                <w:rPr>
                  <w:rFonts w:hint="eastAsia"/>
                  <w:lang w:eastAsia="zh-CN"/>
                </w:rPr>
                <w:t xml:space="preserve">one of the </w:t>
              </w:r>
            </w:ins>
            <w:r>
              <w:rPr>
                <w:lang w:eastAsia="zh-CN"/>
              </w:rPr>
              <w:t>"SESSION_ESTABLISHMENT_REQUEST"</w:t>
            </w:r>
            <w:ins w:id="14" w:author="Rong" w:date="2024-08-08T21:04:00Z" w16du:dateUtc="2024-08-08T13:04:00Z">
              <w:r w:rsidR="00B13A64">
                <w:rPr>
                  <w:rFonts w:hint="eastAsia"/>
                  <w:lang w:eastAsia="zh-CN"/>
                </w:rPr>
                <w:t xml:space="preserve">, </w:t>
              </w:r>
            </w:ins>
          </w:p>
          <w:p w14:paraId="50F7CE42" w14:textId="2BF6BDA1" w:rsidR="002C6683" w:rsidRDefault="00B13A64" w:rsidP="002310BE">
            <w:pPr>
              <w:pStyle w:val="TAL"/>
              <w:rPr>
                <w:rFonts w:cs="Arial"/>
                <w:szCs w:val="18"/>
              </w:rPr>
            </w:pPr>
            <w:ins w:id="15" w:author="Rong" w:date="2024-08-08T21:04:00Z" w16du:dateUtc="2024-08-08T13:04:00Z">
              <w:r>
                <w:rPr>
                  <w:lang w:eastAsia="zh-CN"/>
                </w:rPr>
                <w:t>"MEDIA_CHANGE_REQUEST"</w:t>
              </w:r>
            </w:ins>
            <w:r w:rsidR="002C6683">
              <w:rPr>
                <w:lang w:eastAsia="zh-CN"/>
              </w:rPr>
              <w:t>.</w:t>
            </w:r>
          </w:p>
        </w:tc>
      </w:tr>
      <w:tr w:rsidR="002C6683" w14:paraId="188CC3A7" w14:textId="77777777" w:rsidTr="002310BE">
        <w:trPr>
          <w:jc w:val="center"/>
        </w:trPr>
        <w:tc>
          <w:tcPr>
            <w:tcW w:w="1701" w:type="dxa"/>
          </w:tcPr>
          <w:p w14:paraId="0E08FDBA" w14:textId="77777777" w:rsidR="002C6683" w:rsidRDefault="002C6683" w:rsidP="002310BE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09FA7109" w14:textId="77777777" w:rsidR="002C6683" w:rsidRDefault="002C6683" w:rsidP="002310BE">
            <w:pPr>
              <w:pStyle w:val="TAL"/>
            </w:pPr>
            <w:r>
              <w:t>map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67CF1D0A" w14:textId="77777777" w:rsidR="002C6683" w:rsidRDefault="002C6683" w:rsidP="002310BE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0F9A005F" w14:textId="77777777" w:rsidR="002C6683" w:rsidRDefault="002C6683" w:rsidP="002310BE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220CFA08" w14:textId="77777777" w:rsidR="002C6683" w:rsidRDefault="002C6683" w:rsidP="002310BE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66E0BD40" w14:textId="77777777" w:rsidR="002C6683" w:rsidRDefault="002C6683" w:rsidP="002310BE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56C930DE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7F648EB5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4FC3C2B2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2410F3C4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39647C85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 or</w:t>
            </w:r>
          </w:p>
          <w:p w14:paraId="5F09DDBF" w14:textId="77777777" w:rsidR="002C6683" w:rsidRPr="00394925" w:rsidRDefault="002C6683" w:rsidP="002310BE">
            <w:pPr>
              <w:pStyle w:val="TAL"/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14:paraId="211AF29C" w14:textId="77777777" w:rsidR="009C41BC" w:rsidRPr="009D7CDB" w:rsidRDefault="009C41BC" w:rsidP="009C41BC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0994E" w14:textId="77777777" w:rsidR="004F5D4A" w:rsidRDefault="004F5D4A">
      <w:r>
        <w:separator/>
      </w:r>
    </w:p>
  </w:endnote>
  <w:endnote w:type="continuationSeparator" w:id="0">
    <w:p w14:paraId="7FFD04BC" w14:textId="77777777" w:rsidR="004F5D4A" w:rsidRDefault="004F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EA248" w14:textId="77777777" w:rsidR="004F5D4A" w:rsidRDefault="004F5D4A">
      <w:r>
        <w:separator/>
      </w:r>
    </w:p>
  </w:footnote>
  <w:footnote w:type="continuationSeparator" w:id="0">
    <w:p w14:paraId="46133A4E" w14:textId="77777777" w:rsidR="004F5D4A" w:rsidRDefault="004F5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6"/>
  </w:num>
  <w:num w:numId="5" w16cid:durableId="1067534215">
    <w:abstractNumId w:val="15"/>
  </w:num>
  <w:num w:numId="6" w16cid:durableId="1233154102">
    <w:abstractNumId w:val="8"/>
  </w:num>
  <w:num w:numId="7" w16cid:durableId="2057662521">
    <w:abstractNumId w:val="14"/>
  </w:num>
  <w:num w:numId="8" w16cid:durableId="888613495">
    <w:abstractNumId w:val="7"/>
  </w:num>
  <w:num w:numId="9" w16cid:durableId="733428390">
    <w:abstractNumId w:val="6"/>
  </w:num>
  <w:num w:numId="10" w16cid:durableId="1344286678">
    <w:abstractNumId w:val="19"/>
  </w:num>
  <w:num w:numId="11" w16cid:durableId="681009175">
    <w:abstractNumId w:val="17"/>
  </w:num>
  <w:num w:numId="12" w16cid:durableId="9450865">
    <w:abstractNumId w:val="5"/>
  </w:num>
  <w:num w:numId="13" w16cid:durableId="43070458">
    <w:abstractNumId w:val="12"/>
  </w:num>
  <w:num w:numId="14" w16cid:durableId="934365000">
    <w:abstractNumId w:val="10"/>
  </w:num>
  <w:num w:numId="15" w16cid:durableId="1409766228">
    <w:abstractNumId w:val="9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3"/>
  </w:num>
  <w:num w:numId="20" w16cid:durableId="91706735">
    <w:abstractNumId w:val="11"/>
  </w:num>
  <w:num w:numId="21" w16cid:durableId="186589860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832DB"/>
    <w:rsid w:val="000A6394"/>
    <w:rsid w:val="000B008E"/>
    <w:rsid w:val="000B7FED"/>
    <w:rsid w:val="000C038A"/>
    <w:rsid w:val="000C6598"/>
    <w:rsid w:val="000D44B3"/>
    <w:rsid w:val="000D6ED8"/>
    <w:rsid w:val="000E2F23"/>
    <w:rsid w:val="00103788"/>
    <w:rsid w:val="001063BF"/>
    <w:rsid w:val="00122715"/>
    <w:rsid w:val="00145D43"/>
    <w:rsid w:val="00163929"/>
    <w:rsid w:val="00192C46"/>
    <w:rsid w:val="001A08B3"/>
    <w:rsid w:val="001A7B60"/>
    <w:rsid w:val="001B0AEF"/>
    <w:rsid w:val="001B3969"/>
    <w:rsid w:val="001B52F0"/>
    <w:rsid w:val="001B7A65"/>
    <w:rsid w:val="001C422C"/>
    <w:rsid w:val="001E21F9"/>
    <w:rsid w:val="001E41F3"/>
    <w:rsid w:val="001F5B25"/>
    <w:rsid w:val="002167D5"/>
    <w:rsid w:val="0026004D"/>
    <w:rsid w:val="002640DD"/>
    <w:rsid w:val="00270330"/>
    <w:rsid w:val="00275D12"/>
    <w:rsid w:val="00284FEB"/>
    <w:rsid w:val="002860C4"/>
    <w:rsid w:val="002B5741"/>
    <w:rsid w:val="002C6683"/>
    <w:rsid w:val="002D2017"/>
    <w:rsid w:val="002D31C6"/>
    <w:rsid w:val="002D529E"/>
    <w:rsid w:val="002E472E"/>
    <w:rsid w:val="00305409"/>
    <w:rsid w:val="003102EC"/>
    <w:rsid w:val="003609EF"/>
    <w:rsid w:val="0036231A"/>
    <w:rsid w:val="00374DD4"/>
    <w:rsid w:val="00396617"/>
    <w:rsid w:val="00396EA5"/>
    <w:rsid w:val="003A7257"/>
    <w:rsid w:val="003B3217"/>
    <w:rsid w:val="003D44B9"/>
    <w:rsid w:val="003E1A36"/>
    <w:rsid w:val="003E3CDB"/>
    <w:rsid w:val="00410371"/>
    <w:rsid w:val="004242F1"/>
    <w:rsid w:val="00425379"/>
    <w:rsid w:val="00427956"/>
    <w:rsid w:val="004470C7"/>
    <w:rsid w:val="00460CCE"/>
    <w:rsid w:val="00494D36"/>
    <w:rsid w:val="004B75B7"/>
    <w:rsid w:val="004E2BF2"/>
    <w:rsid w:val="004F5D4A"/>
    <w:rsid w:val="00511EE6"/>
    <w:rsid w:val="005141D9"/>
    <w:rsid w:val="0051580D"/>
    <w:rsid w:val="0053117C"/>
    <w:rsid w:val="005327E7"/>
    <w:rsid w:val="00547111"/>
    <w:rsid w:val="00566D4A"/>
    <w:rsid w:val="00577A18"/>
    <w:rsid w:val="00592956"/>
    <w:rsid w:val="00592D74"/>
    <w:rsid w:val="00592D7C"/>
    <w:rsid w:val="005A038C"/>
    <w:rsid w:val="005A13CD"/>
    <w:rsid w:val="005B2C1A"/>
    <w:rsid w:val="005E0F83"/>
    <w:rsid w:val="005E2C44"/>
    <w:rsid w:val="005F4C69"/>
    <w:rsid w:val="00621188"/>
    <w:rsid w:val="006257ED"/>
    <w:rsid w:val="00634ABF"/>
    <w:rsid w:val="00637D95"/>
    <w:rsid w:val="00653DE4"/>
    <w:rsid w:val="00657DFD"/>
    <w:rsid w:val="00665C47"/>
    <w:rsid w:val="00685815"/>
    <w:rsid w:val="00695808"/>
    <w:rsid w:val="006B46FB"/>
    <w:rsid w:val="006C0342"/>
    <w:rsid w:val="006C39FC"/>
    <w:rsid w:val="006E21FB"/>
    <w:rsid w:val="006F4128"/>
    <w:rsid w:val="00721C10"/>
    <w:rsid w:val="00723999"/>
    <w:rsid w:val="00727B4F"/>
    <w:rsid w:val="00760ABB"/>
    <w:rsid w:val="0078067A"/>
    <w:rsid w:val="00792342"/>
    <w:rsid w:val="007977A8"/>
    <w:rsid w:val="007B512A"/>
    <w:rsid w:val="007C2097"/>
    <w:rsid w:val="007D6A07"/>
    <w:rsid w:val="007E7E2F"/>
    <w:rsid w:val="007F7259"/>
    <w:rsid w:val="008040A8"/>
    <w:rsid w:val="008279FA"/>
    <w:rsid w:val="00830ED5"/>
    <w:rsid w:val="008354AB"/>
    <w:rsid w:val="008410FD"/>
    <w:rsid w:val="00846E21"/>
    <w:rsid w:val="008626E7"/>
    <w:rsid w:val="00870EE7"/>
    <w:rsid w:val="0087315F"/>
    <w:rsid w:val="008863B9"/>
    <w:rsid w:val="00887AF3"/>
    <w:rsid w:val="008A2545"/>
    <w:rsid w:val="008A45A6"/>
    <w:rsid w:val="008B2797"/>
    <w:rsid w:val="008B6DC6"/>
    <w:rsid w:val="008D3CCC"/>
    <w:rsid w:val="008F3789"/>
    <w:rsid w:val="008F686C"/>
    <w:rsid w:val="009010F6"/>
    <w:rsid w:val="009148DE"/>
    <w:rsid w:val="00941E30"/>
    <w:rsid w:val="00963D90"/>
    <w:rsid w:val="00964D91"/>
    <w:rsid w:val="00965252"/>
    <w:rsid w:val="009777D9"/>
    <w:rsid w:val="00991B88"/>
    <w:rsid w:val="0099205E"/>
    <w:rsid w:val="009A5753"/>
    <w:rsid w:val="009A579D"/>
    <w:rsid w:val="009C41BC"/>
    <w:rsid w:val="009D7CDB"/>
    <w:rsid w:val="009D7FEB"/>
    <w:rsid w:val="009E3297"/>
    <w:rsid w:val="009F2BA8"/>
    <w:rsid w:val="009F734F"/>
    <w:rsid w:val="00A246B6"/>
    <w:rsid w:val="00A47E70"/>
    <w:rsid w:val="00A50CF0"/>
    <w:rsid w:val="00A538B9"/>
    <w:rsid w:val="00A7671C"/>
    <w:rsid w:val="00A92F27"/>
    <w:rsid w:val="00AA2CBC"/>
    <w:rsid w:val="00AC5820"/>
    <w:rsid w:val="00AD1CD8"/>
    <w:rsid w:val="00B05F7C"/>
    <w:rsid w:val="00B11808"/>
    <w:rsid w:val="00B13A64"/>
    <w:rsid w:val="00B258BB"/>
    <w:rsid w:val="00B33DEF"/>
    <w:rsid w:val="00B603AF"/>
    <w:rsid w:val="00B624A3"/>
    <w:rsid w:val="00B67B97"/>
    <w:rsid w:val="00B82F7D"/>
    <w:rsid w:val="00B968C8"/>
    <w:rsid w:val="00BA3EC5"/>
    <w:rsid w:val="00BA51D9"/>
    <w:rsid w:val="00BB5DFC"/>
    <w:rsid w:val="00BC662F"/>
    <w:rsid w:val="00BD279D"/>
    <w:rsid w:val="00BD6BB8"/>
    <w:rsid w:val="00BF4E3F"/>
    <w:rsid w:val="00C009B3"/>
    <w:rsid w:val="00C4614C"/>
    <w:rsid w:val="00C55ABF"/>
    <w:rsid w:val="00C66BA2"/>
    <w:rsid w:val="00C870F6"/>
    <w:rsid w:val="00C90231"/>
    <w:rsid w:val="00C95985"/>
    <w:rsid w:val="00CA138F"/>
    <w:rsid w:val="00CC5026"/>
    <w:rsid w:val="00CC68D0"/>
    <w:rsid w:val="00CD750A"/>
    <w:rsid w:val="00CE5050"/>
    <w:rsid w:val="00CE6B1E"/>
    <w:rsid w:val="00D0330D"/>
    <w:rsid w:val="00D03F9A"/>
    <w:rsid w:val="00D06D51"/>
    <w:rsid w:val="00D103B6"/>
    <w:rsid w:val="00D24991"/>
    <w:rsid w:val="00D50255"/>
    <w:rsid w:val="00D54B32"/>
    <w:rsid w:val="00D5753B"/>
    <w:rsid w:val="00D66520"/>
    <w:rsid w:val="00D84AE9"/>
    <w:rsid w:val="00D879A9"/>
    <w:rsid w:val="00DA06D4"/>
    <w:rsid w:val="00DE34CF"/>
    <w:rsid w:val="00E13F3D"/>
    <w:rsid w:val="00E22429"/>
    <w:rsid w:val="00E34898"/>
    <w:rsid w:val="00E40877"/>
    <w:rsid w:val="00EB09B7"/>
    <w:rsid w:val="00EB5D46"/>
    <w:rsid w:val="00EC62EC"/>
    <w:rsid w:val="00EC7D1B"/>
    <w:rsid w:val="00ED1AD2"/>
    <w:rsid w:val="00EE7D7C"/>
    <w:rsid w:val="00F173CD"/>
    <w:rsid w:val="00F25D98"/>
    <w:rsid w:val="00F300FB"/>
    <w:rsid w:val="00F33377"/>
    <w:rsid w:val="00F831EA"/>
    <w:rsid w:val="00F84DB0"/>
    <w:rsid w:val="00FB2E2C"/>
    <w:rsid w:val="00FB6386"/>
    <w:rsid w:val="00FC7121"/>
    <w:rsid w:val="00FD181A"/>
    <w:rsid w:val="00FD447E"/>
    <w:rsid w:val="00FF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410F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410F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8410FD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uiPriority w:val="39"/>
    <w:rsid w:val="008410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Unresolved Mention"/>
    <w:basedOn w:val="a0"/>
    <w:uiPriority w:val="99"/>
    <w:semiHidden/>
    <w:unhideWhenUsed/>
    <w:rsid w:val="008410F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8410F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410F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8">
    <w:name w:val="List Paragraph"/>
    <w:basedOn w:val="a"/>
    <w:uiPriority w:val="34"/>
    <w:qFormat/>
    <w:rsid w:val="008410F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8410F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410FD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8410F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410F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8410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410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410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410F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410FD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8410F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8410F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8410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410FD"/>
    <w:rPr>
      <w:rFonts w:ascii="Times New Roman" w:hAnsi="Times New Roman"/>
      <w:lang w:val="en-GB" w:eastAsia="en-US"/>
    </w:rPr>
  </w:style>
  <w:style w:type="character" w:customStyle="1" w:styleId="a7">
    <w:name w:val="脚注文本 字符"/>
    <w:basedOn w:val="a0"/>
    <w:link w:val="a6"/>
    <w:rsid w:val="008410FD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basedOn w:val="a0"/>
    <w:link w:val="ad"/>
    <w:rsid w:val="008410FD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rsid w:val="008410FD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basedOn w:val="a0"/>
    <w:link w:val="af4"/>
    <w:rsid w:val="008410FD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841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8410FD"/>
    <w:rPr>
      <w:rFonts w:ascii="Courier New" w:hAnsi="Courier New" w:cs="Courier New"/>
      <w:lang w:val="en-GB"/>
    </w:rPr>
  </w:style>
  <w:style w:type="character" w:styleId="HTML1">
    <w:name w:val="HTML Code"/>
    <w:uiPriority w:val="99"/>
    <w:unhideWhenUsed/>
    <w:rsid w:val="008410FD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8410F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8410F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10F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8410FD"/>
    <w:rPr>
      <w:rFonts w:ascii="Arial" w:hAnsi="Arial"/>
      <w:b/>
      <w:lang w:val="en-GB" w:eastAsia="en-US"/>
    </w:rPr>
  </w:style>
  <w:style w:type="character" w:customStyle="1" w:styleId="TFZchn">
    <w:name w:val="TF Zchn"/>
    <w:rsid w:val="008410F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8410F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8410F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8410FD"/>
    <w:rPr>
      <w:rFonts w:ascii="Times New Roman" w:hAnsi="Times New Roman"/>
      <w:color w:val="FF0000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8410F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a">
    <w:name w:val="Block Text"/>
    <w:basedOn w:val="a"/>
    <w:rsid w:val="008410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b">
    <w:name w:val="Body Text"/>
    <w:basedOn w:val="a"/>
    <w:link w:val="afc"/>
    <w:rsid w:val="008410F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c">
    <w:name w:val="正文文本 字符"/>
    <w:basedOn w:val="a0"/>
    <w:link w:val="afb"/>
    <w:rsid w:val="008410FD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8410F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8410FD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8410F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8410FD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8410FD"/>
    <w:pPr>
      <w:spacing w:after="180"/>
      <w:ind w:firstLine="360"/>
    </w:pPr>
  </w:style>
  <w:style w:type="character" w:customStyle="1" w:styleId="afe">
    <w:name w:val="正文文本首行缩进 字符"/>
    <w:basedOn w:val="afc"/>
    <w:link w:val="afd"/>
    <w:rsid w:val="008410FD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8410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8410FD"/>
    <w:rPr>
      <w:rFonts w:ascii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8410FD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8410FD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8410F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8410FD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8410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8410FD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8410F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8410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8410FD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8410F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8410FD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8410FD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8410FD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8410F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8410FD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0"/>
    <w:rsid w:val="008410F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8410F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8410F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8410F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8410F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8410F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8410F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410F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410FD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410FD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410F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macro"/>
    <w:link w:val="afff1"/>
    <w:rsid w:val="008410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8410FD"/>
    <w:rPr>
      <w:rFonts w:ascii="Consolas" w:hAnsi="Consolas"/>
      <w:lang w:val="en-GB" w:eastAsia="en-GB"/>
    </w:rPr>
  </w:style>
  <w:style w:type="paragraph" w:styleId="afff2">
    <w:name w:val="Message Header"/>
    <w:basedOn w:val="a"/>
    <w:link w:val="afff3"/>
    <w:rsid w:val="008410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8410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8410F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5">
    <w:name w:val="Normal (Web)"/>
    <w:basedOn w:val="a"/>
    <w:rsid w:val="008410F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8410F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8410FD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8410FD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8410F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8410F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8410F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8410FD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8410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8410FD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8410F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8410F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8410F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8410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8410F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8410F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8">
    <w:name w:val="Revision"/>
    <w:hidden/>
    <w:uiPriority w:val="99"/>
    <w:semiHidden/>
    <w:rsid w:val="008410FD"/>
    <w:rPr>
      <w:rFonts w:ascii="Times New Roman" w:hAnsi="Times New Roman"/>
      <w:lang w:val="en-GB" w:eastAsia="en-GB"/>
    </w:rPr>
  </w:style>
  <w:style w:type="character" w:customStyle="1" w:styleId="B1Char1">
    <w:name w:val="B1 Char1"/>
    <w:rsid w:val="008410F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410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Rong_R4</cp:lastModifiedBy>
  <cp:revision>141</cp:revision>
  <cp:lastPrinted>1899-12-31T23:00:00Z</cp:lastPrinted>
  <dcterms:created xsi:type="dcterms:W3CDTF">2020-02-03T08:32:00Z</dcterms:created>
  <dcterms:modified xsi:type="dcterms:W3CDTF">2024-08-21T17:06:00Z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